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OLE_LINK1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2103r1</w:t>
      </w:r>
    </w:p>
    <w:p w14:paraId="613E35C5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89D0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05F86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9B07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D85FD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3B3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1D233E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BEC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ABC3804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3EA9402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4CD51A1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53649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0590</w:t>
            </w:r>
          </w:p>
        </w:tc>
        <w:tc>
          <w:tcPr>
            <w:tcW w:w="709" w:type="dxa"/>
          </w:tcPr>
          <w:p w14:paraId="61401B6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B138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C1686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A0883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144FE8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0F0BA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2500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3E7B60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25CD8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285D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12DB2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4329BD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434C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2A421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00613F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0DF093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96224F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0AA44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30B465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B33C5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A868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BD26A9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B6E2C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0AD7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42E85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3E7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E7F84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E11F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2216E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F1F9F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D641C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79E6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5757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4774B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KTL</w:t>
            </w:r>
          </w:p>
        </w:tc>
      </w:tr>
      <w:tr w14:paraId="7C0FB1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B092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95536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F7911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A3572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0D145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DF7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0E966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5154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A59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E64E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84809E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  <w:bookmarkEnd w:id="3"/>
          </w:p>
        </w:tc>
      </w:tr>
      <w:tr w14:paraId="015F7E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ED24B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91667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F2DD1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66CECA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745901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E36DB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0C1D3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E1384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E1404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6D9D2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2583D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A114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7BECC35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DF63510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099E6D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678C1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3D65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F5341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DBA779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C6B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72AFE0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9A49F3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bookmarkStart w:id="4" w:name="OLE_LINK3"/>
            <w:r>
              <w:rPr>
                <w:rFonts w:hint="eastAsia" w:eastAsia="宋体"/>
                <w:highlight w:val="yellow"/>
                <w:lang w:val="en-US" w:eastAsia="zh-CN"/>
              </w:rPr>
              <w:t xml:space="preserve">Applicability for newly added TCs </w:t>
            </w:r>
            <w:bookmarkStart w:id="5" w:name="OLE_LINK5"/>
            <w:r>
              <w:rPr>
                <w:highlight w:val="yellow"/>
              </w:rPr>
              <w:t>7.6A.2</w:t>
            </w:r>
            <w:bookmarkEnd w:id="5"/>
            <w:r>
              <w:rPr>
                <w:highlight w:val="yellow"/>
              </w:rPr>
              <w:t>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7.8A.2.4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need to be added.</w:t>
            </w:r>
            <w:bookmarkEnd w:id="4"/>
          </w:p>
        </w:tc>
      </w:tr>
      <w:tr w14:paraId="4131D6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0CCC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019A2A">
            <w:pPr>
              <w:pStyle w:val="82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2BF3C6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7A740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546E">
            <w:pPr>
              <w:pStyle w:val="82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Applicability for newly added TCs </w:t>
            </w:r>
            <w:r>
              <w:rPr>
                <w:highlight w:val="yellow"/>
              </w:rPr>
              <w:t>7.6A.2.4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7.8A.2.4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ahve been added.</w:t>
            </w:r>
          </w:p>
        </w:tc>
      </w:tr>
      <w:tr w14:paraId="15FEDF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675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97263B">
            <w:pPr>
              <w:pStyle w:val="82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33FCC3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D82D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C9DD81">
            <w:pPr>
              <w:pStyle w:val="82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TCs can not be completed.</w:t>
            </w:r>
          </w:p>
        </w:tc>
      </w:tr>
      <w:tr w14:paraId="3D7493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BF728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D651F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0FF29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2EA20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028FAE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eastAsia="Batang"/>
                <w:highlight w:val="yellow"/>
                <w:lang w:eastAsia="ja-JP"/>
              </w:rPr>
              <w:t>4.1.1</w:t>
            </w:r>
          </w:p>
        </w:tc>
      </w:tr>
      <w:tr w14:paraId="6D4FC3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AE575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B0C9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ADF53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020EE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3D2B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075B2E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E8EADF0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5A6B1C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ECF7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9420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96EB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4A463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2DB608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55080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C0F6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D97AB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1FC4E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6651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B354E7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A44D0B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3316, 3335</w:t>
            </w:r>
          </w:p>
        </w:tc>
      </w:tr>
      <w:tr w14:paraId="60CB8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4AB7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06FA2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23E5F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9CDCA4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FA611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A87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FC984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5429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6128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A23D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A5357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22E04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3A00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2AF30E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8171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4572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E2E05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Add applicability for newly added TCs </w:t>
            </w:r>
            <w:r>
              <w:rPr>
                <w:highlight w:val="yellow"/>
              </w:rPr>
              <w:t>7.6A.2.4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7.8A.2.4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add KTL as co-source company. Also add the missing Tdoc and CR number in the coversheet.</w:t>
            </w:r>
          </w:p>
        </w:tc>
      </w:tr>
    </w:tbl>
    <w:p w14:paraId="31673553">
      <w:pPr>
        <w:pStyle w:val="82"/>
        <w:spacing w:after="0"/>
        <w:rPr>
          <w:sz w:val="8"/>
          <w:szCs w:val="8"/>
          <w:highlight w:val="none"/>
        </w:rPr>
      </w:pPr>
    </w:p>
    <w:p w14:paraId="6E59833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C5E9EDA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0EED9CBF">
      <w:pPr>
        <w:pStyle w:val="4"/>
        <w:rPr>
          <w:rFonts w:eastAsia="Batang"/>
          <w:lang w:eastAsia="ja-JP"/>
        </w:rPr>
      </w:pPr>
      <w:bookmarkStart w:id="8" w:name="_Toc100158407"/>
      <w:bookmarkStart w:id="9" w:name="_Toc194585072"/>
      <w:bookmarkStart w:id="10" w:name="_Toc52217969"/>
      <w:bookmarkStart w:id="11" w:name="_Toc75510021"/>
      <w:bookmarkStart w:id="12" w:name="_Toc58499581"/>
      <w:bookmarkStart w:id="13" w:name="_Toc36713253"/>
      <w:bookmarkStart w:id="14" w:name="_Toc36713656"/>
      <w:bookmarkStart w:id="15" w:name="_Toc20936807"/>
      <w:bookmarkStart w:id="16" w:name="_Toc90971499"/>
      <w:bookmarkStart w:id="17" w:name="_Toc68538438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A30A7A">
      <w:pPr>
        <w:pStyle w:val="56"/>
      </w:pPr>
      <w:bookmarkStart w:id="18" w:name="_CRTable4_1_11"/>
      <w:r>
        <w:t xml:space="preserve">Table </w:t>
      </w:r>
      <w:bookmarkEnd w:id="18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14:paraId="1D3F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96D42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423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95E52B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440B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900DEC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2F75A"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82D55">
            <w:pPr>
              <w:pStyle w:val="52"/>
            </w:pPr>
            <w:r>
              <w:t>Additional Information</w:t>
            </w:r>
          </w:p>
        </w:tc>
      </w:tr>
      <w:tr w14:paraId="5E91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AB9E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AA49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7CD9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71DE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0DBE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FF6C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46D"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5C8C">
            <w:pPr>
              <w:pStyle w:val="52"/>
            </w:pPr>
          </w:p>
        </w:tc>
      </w:tr>
      <w:tr w14:paraId="4DFE7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01C41E0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717DA22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9182730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A446B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38972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B2BA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75F6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36D8D">
            <w:pPr>
              <w:pStyle w:val="54"/>
              <w:rPr>
                <w:b/>
                <w:lang w:eastAsia="zh-CN"/>
              </w:rPr>
            </w:pPr>
          </w:p>
        </w:tc>
      </w:tr>
      <w:tr w14:paraId="42AE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FD0E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DC897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53C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422C5E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D774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05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497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3C4A7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0A6D40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9DDD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3535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AB873B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6FB1EF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09ECF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3F8E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5CF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229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7922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4883E05F">
            <w:pPr>
              <w:pStyle w:val="54"/>
            </w:pPr>
            <w:r>
              <w:t>PC2</w:t>
            </w:r>
          </w:p>
          <w:p w14:paraId="0643803F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B4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7AA1851A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217C3620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szCs w:val="28"/>
                <w:lang w:val="en-US" w:eastAsia="zh-CN"/>
              </w:rPr>
              <w:t>&lt;Unchanged Parts Skipped&gt;</w:t>
            </w: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bookmarkStart w:id="19" w:name="OLE_LINK6"/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  <w:bookmarkEnd w:id="19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  <w:bookmarkStart w:id="20" w:name="_GoBack"/>
            <w:bookmarkEnd w:id="20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6B77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-Luyang Zhao" w:date="2025-05-13T16:04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BA4E">
            <w:pPr>
              <w:pStyle w:val="54"/>
              <w:rPr>
                <w:ins w:id="1" w:author="CMCC-Luyang Zhao" w:date="2025-05-13T16:04:00Z"/>
                <w:rFonts w:hint="eastAsia" w:eastAsia="宋体"/>
                <w:highlight w:val="yellow"/>
                <w:lang w:eastAsia="zh-CN"/>
              </w:rPr>
            </w:pPr>
            <w:ins w:id="2" w:author="CMCC-Luyang Zhao" w:date="2025-05-13T16:05:34Z">
              <w:r>
                <w:rPr>
                  <w:highlight w:val="yellow"/>
                  <w:lang w:eastAsia="zh-CN"/>
                </w:rPr>
                <w:t>7.6A.2.</w:t>
              </w:r>
            </w:ins>
            <w:ins w:id="3" w:author="CMCC-Luyang Zhao" w:date="2025-05-13T16:05:3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6E7CC">
            <w:pPr>
              <w:pStyle w:val="54"/>
              <w:rPr>
                <w:ins w:id="4" w:author="CMCC-Luyang Zhao" w:date="2025-05-13T16:04:00Z"/>
                <w:highlight w:val="yellow"/>
                <w:lang w:eastAsia="zh-TW"/>
              </w:rPr>
            </w:pPr>
            <w:ins w:id="5" w:author="CMCC-Luyang Zhao" w:date="2025-05-13T16:05:56Z">
              <w:r>
                <w:rPr>
                  <w:highlight w:val="yellow"/>
                </w:rPr>
                <w:t>In-band blocking for CA (</w:t>
              </w:r>
            </w:ins>
            <w:ins w:id="6" w:author="CMCC-Luyang Zhao" w:date="2025-05-13T17:10:23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7" w:author="CMCC-Luyang Zhao" w:date="2025-05-13T16:05:56Z">
              <w:r>
                <w:rPr>
                  <w:highlight w:val="yellow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9783F">
            <w:pPr>
              <w:pStyle w:val="53"/>
              <w:rPr>
                <w:ins w:id="8" w:author="CMCC-Luyang Zhao" w:date="2025-05-13T16:04:00Z"/>
                <w:highlight w:val="yellow"/>
                <w:lang w:eastAsia="zh-CN"/>
              </w:rPr>
            </w:pPr>
            <w:ins w:id="9" w:author="CMCC-Luyang Zhao" w:date="2025-05-13T16:27:55Z">
              <w:r>
                <w:rPr>
                  <w:highlight w:val="yellow"/>
                  <w:lang w:eastAsia="zh-CN"/>
                </w:rPr>
                <w:t>Rel-1</w:t>
              </w:r>
            </w:ins>
            <w:ins w:id="10" w:author="CMCC-Luyang Zhao" w:date="2025-05-13T16:27:57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5F12">
            <w:pPr>
              <w:pStyle w:val="54"/>
              <w:rPr>
                <w:ins w:id="11" w:author="CMCC-Luyang Zhao" w:date="2025-05-13T16:04:00Z"/>
                <w:highlight w:val="yellow"/>
                <w:lang w:eastAsia="zh-CN"/>
              </w:rPr>
            </w:pPr>
            <w:ins w:id="12" w:author="CMCC-Luyang Zhao" w:date="2025-05-13T16:32:18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84E42">
            <w:pPr>
              <w:pStyle w:val="54"/>
              <w:rPr>
                <w:ins w:id="13" w:author="CMCC-Luyang Zhao" w:date="2025-05-13T16:04:00Z"/>
                <w:highlight w:val="yellow"/>
                <w:lang w:eastAsia="zh-CN"/>
              </w:rPr>
            </w:pPr>
            <w:ins w:id="14" w:author="CMCC-Luyang Zhao" w:date="2025-05-13T16:28:00Z">
              <w:r>
                <w:rPr>
                  <w:highlight w:val="yellow"/>
                  <w:lang w:eastAsia="zh-CN"/>
                </w:rPr>
                <w:t>UEs supporting 5GS FR1 and CA (</w:t>
              </w:r>
            </w:ins>
            <w:ins w:id="15" w:author="CMCC-Luyang Zhao" w:date="2025-05-13T16:28:02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6" w:author="CMCC-Luyang Zhao" w:date="2025-05-13T16:28:00Z">
              <w:r>
                <w:rPr>
                  <w:highlight w:val="yellow"/>
                  <w:lang w:eastAsia="zh-TW"/>
                </w:rPr>
                <w:t>DL CA</w:t>
              </w:r>
            </w:ins>
            <w:ins w:id="17" w:author="CMCC-Luyang Zhao" w:date="2025-05-13T16:28:0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E4C04">
            <w:pPr>
              <w:pStyle w:val="54"/>
              <w:rPr>
                <w:ins w:id="18" w:author="CMCC-Luyang Zhao" w:date="2025-05-13T16:04:00Z"/>
                <w:highlight w:val="yellow"/>
                <w:lang w:eastAsia="zh-CN"/>
              </w:rPr>
            </w:pPr>
            <w:ins w:id="19" w:author="CMCC-Luyang Zhao" w:date="2025-05-13T16:32:39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C00A">
            <w:pPr>
              <w:pStyle w:val="54"/>
              <w:rPr>
                <w:ins w:id="20" w:author="CMCC-Luyang Zhao" w:date="2025-05-13T16:04:00Z"/>
                <w:highlight w:val="yellow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DD0E6">
            <w:pPr>
              <w:pStyle w:val="54"/>
              <w:rPr>
                <w:ins w:id="21" w:author="CMCC-Luyang Zhao" w:date="2025-05-13T16:04:00Z"/>
                <w:highlight w:val="yellow"/>
              </w:rPr>
            </w:pPr>
            <w:ins w:id="22" w:author="CMCC-Luyang Zhao" w:date="2025-05-13T16:28:27Z">
              <w:r>
                <w:rPr>
                  <w:rFonts w:eastAsia="宋体"/>
                  <w:highlight w:val="yellow"/>
                  <w:lang w:eastAsia="zh-CN"/>
                </w:rPr>
                <w:t>NOTE 1</w:t>
              </w:r>
            </w:ins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4BBA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" w:author="CMCC-Luyang Zhao" w:date="2025-05-13T16:04:0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5E4F">
            <w:pPr>
              <w:pStyle w:val="54"/>
              <w:rPr>
                <w:ins w:id="24" w:author="CMCC-Luyang Zhao" w:date="2025-05-13T16:04:05Z"/>
                <w:rFonts w:hint="eastAsia" w:eastAsia="宋体"/>
                <w:highlight w:val="yellow"/>
                <w:lang w:eastAsia="zh-CN"/>
              </w:rPr>
            </w:pPr>
            <w:ins w:id="25" w:author="CMCC-Luyang Zhao" w:date="2025-05-13T16:32:51Z">
              <w:r>
                <w:rPr>
                  <w:highlight w:val="yellow"/>
                  <w:lang w:eastAsia="zh-TW"/>
                </w:rPr>
                <w:t>7.8A.2.</w:t>
              </w:r>
            </w:ins>
            <w:ins w:id="26" w:author="CMCC-Luyang Zhao" w:date="2025-05-13T16:32:52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BC0C">
            <w:pPr>
              <w:pStyle w:val="54"/>
              <w:rPr>
                <w:ins w:id="27" w:author="CMCC-Luyang Zhao" w:date="2025-05-13T16:04:05Z"/>
                <w:highlight w:val="yellow"/>
              </w:rPr>
            </w:pPr>
            <w:ins w:id="28" w:author="CMCC-Luyang Zhao" w:date="2025-05-13T16:32:55Z">
              <w:r>
                <w:rPr>
                  <w:highlight w:val="yellow"/>
                </w:rPr>
                <w:t>Wide band Intermodulation for CA (</w:t>
              </w:r>
            </w:ins>
            <w:ins w:id="29" w:author="CMCC-Luyang Zhao" w:date="2025-05-13T16:32:57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30" w:author="CMCC-Luyang Zhao" w:date="2025-05-13T16:32:55Z">
              <w:r>
                <w:rPr>
                  <w:highlight w:val="yellow"/>
                  <w:lang w:eastAsia="zh-TW"/>
                </w:rPr>
                <w:t>DL CA</w:t>
              </w:r>
            </w:ins>
            <w:ins w:id="31" w:author="CMCC-Luyang Zhao" w:date="2025-05-13T16:32:55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7FC5A">
            <w:pPr>
              <w:pStyle w:val="53"/>
              <w:rPr>
                <w:ins w:id="32" w:author="CMCC-Luyang Zhao" w:date="2025-05-13T16:04:05Z"/>
                <w:highlight w:val="yellow"/>
                <w:lang w:eastAsia="zh-CN"/>
              </w:rPr>
            </w:pPr>
            <w:ins w:id="33" w:author="CMCC-Luyang Zhao" w:date="2025-05-13T16:33:03Z">
              <w:r>
                <w:rPr>
                  <w:highlight w:val="yellow"/>
                </w:rPr>
                <w:t>Rel-16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0F98A">
            <w:pPr>
              <w:pStyle w:val="54"/>
              <w:rPr>
                <w:ins w:id="34" w:author="CMCC-Luyang Zhao" w:date="2025-05-13T16:04:05Z"/>
                <w:highlight w:val="yellow"/>
                <w:lang w:eastAsia="zh-CN"/>
              </w:rPr>
            </w:pPr>
            <w:ins w:id="35" w:author="CMCC-Luyang Zhao" w:date="2025-05-13T16:33:13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7395">
            <w:pPr>
              <w:pStyle w:val="54"/>
              <w:rPr>
                <w:ins w:id="36" w:author="CMCC-Luyang Zhao" w:date="2025-05-13T16:04:05Z"/>
                <w:highlight w:val="yellow"/>
                <w:lang w:eastAsia="zh-CN"/>
              </w:rPr>
            </w:pPr>
            <w:ins w:id="37" w:author="CMCC-Luyang Zhao" w:date="2025-05-13T16:33:16Z">
              <w:r>
                <w:rPr>
                  <w:highlight w:val="yellow"/>
                </w:rPr>
                <w:t>UEs supporting 5GS FR1 and CA (</w:t>
              </w:r>
            </w:ins>
            <w:ins w:id="38" w:author="CMCC-Luyang Zhao" w:date="2025-05-13T16:33:18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39" w:author="CMCC-Luyang Zhao" w:date="2025-05-13T16:33:16Z">
              <w:r>
                <w:rPr>
                  <w:highlight w:val="yellow"/>
                  <w:lang w:eastAsia="zh-TW"/>
                </w:rPr>
                <w:t>DL CA</w:t>
              </w:r>
            </w:ins>
            <w:ins w:id="40" w:author="CMCC-Luyang Zhao" w:date="2025-05-13T16:33:16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8553D">
            <w:pPr>
              <w:pStyle w:val="54"/>
              <w:rPr>
                <w:ins w:id="41" w:author="CMCC-Luyang Zhao" w:date="2025-05-13T16:04:05Z"/>
                <w:highlight w:val="yellow"/>
                <w:lang w:eastAsia="zh-CN"/>
              </w:rPr>
            </w:pPr>
            <w:ins w:id="42" w:author="CMCC-Luyang Zhao" w:date="2025-05-13T16:32:47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4B4A">
            <w:pPr>
              <w:pStyle w:val="54"/>
              <w:rPr>
                <w:ins w:id="43" w:author="CMCC-Luyang Zhao" w:date="2025-05-13T16:04:05Z"/>
                <w:highlight w:val="yellow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9BB19">
            <w:pPr>
              <w:pStyle w:val="54"/>
              <w:rPr>
                <w:ins w:id="44" w:author="CMCC-Luyang Zhao" w:date="2025-05-13T16:04:05Z"/>
                <w:highlight w:val="yellow"/>
              </w:rPr>
            </w:pP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1A938B3E"/>
    <w:p w14:paraId="389DEAB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E4354ED">
      <w:pPr>
        <w:rPr>
          <w:rFonts w:eastAsia="??"/>
          <w:color w:val="FF0000"/>
          <w:sz w:val="32"/>
          <w:highlight w:val="none"/>
        </w:rPr>
      </w:pPr>
    </w:p>
    <w:p w14:paraId="121AED2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3E9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8677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1A7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1727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9E01C0"/>
    <w:rsid w:val="125671FD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ABD13A9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7D083D"/>
    <w:rsid w:val="26AB74FD"/>
    <w:rsid w:val="26E34816"/>
    <w:rsid w:val="277100DA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302092D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026566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0B586F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D4F0716"/>
    <w:rsid w:val="4F816C7C"/>
    <w:rsid w:val="4FED76D6"/>
    <w:rsid w:val="503E3CE8"/>
    <w:rsid w:val="50A73129"/>
    <w:rsid w:val="51473B18"/>
    <w:rsid w:val="51E03207"/>
    <w:rsid w:val="521715DD"/>
    <w:rsid w:val="53BE1958"/>
    <w:rsid w:val="54817698"/>
    <w:rsid w:val="565C61CE"/>
    <w:rsid w:val="56B9437B"/>
    <w:rsid w:val="570578F8"/>
    <w:rsid w:val="576268C6"/>
    <w:rsid w:val="57F9583D"/>
    <w:rsid w:val="58EB14ED"/>
    <w:rsid w:val="58F77187"/>
    <w:rsid w:val="598361E9"/>
    <w:rsid w:val="59CB277C"/>
    <w:rsid w:val="5BAC5012"/>
    <w:rsid w:val="5BB5599A"/>
    <w:rsid w:val="5BC34E16"/>
    <w:rsid w:val="5C2D4455"/>
    <w:rsid w:val="5E7A153E"/>
    <w:rsid w:val="610129BA"/>
    <w:rsid w:val="61952E5E"/>
    <w:rsid w:val="61E46F40"/>
    <w:rsid w:val="626335EE"/>
    <w:rsid w:val="6264635D"/>
    <w:rsid w:val="627F307E"/>
    <w:rsid w:val="62E1105D"/>
    <w:rsid w:val="632745D3"/>
    <w:rsid w:val="63330972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C6D7900"/>
    <w:rsid w:val="6D984A10"/>
    <w:rsid w:val="6DFB42FF"/>
    <w:rsid w:val="6EF62701"/>
    <w:rsid w:val="6FC85EC7"/>
    <w:rsid w:val="6FEE6F79"/>
    <w:rsid w:val="716F2CD7"/>
    <w:rsid w:val="72173CAE"/>
    <w:rsid w:val="732B434B"/>
    <w:rsid w:val="733B519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2025-05-13T09:10:30Z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A5F2AC3D420D4A3A9DA285867F1CED41</vt:lpwstr>
  </property>
</Properties>
</file>